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15706F" w14:textId="0BFCDA36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560067">
        <w:rPr>
          <w:b/>
          <w:noProof/>
          <w:sz w:val="24"/>
        </w:rPr>
        <w:t>2-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B0D9A" w:rsidRPr="002B0D9A">
        <w:rPr>
          <w:b/>
          <w:noProof/>
          <w:sz w:val="24"/>
        </w:rPr>
        <w:t>C4-211126</w:t>
      </w:r>
    </w:p>
    <w:p w14:paraId="0E874A83" w14:textId="77963B3F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B5EC6">
        <w:rPr>
          <w:b/>
          <w:noProof/>
          <w:sz w:val="24"/>
        </w:rPr>
        <w:t>2</w:t>
      </w:r>
      <w:r w:rsidR="002B0D9A">
        <w:rPr>
          <w:b/>
          <w:noProof/>
          <w:sz w:val="24"/>
        </w:rPr>
        <w:t>4</w:t>
      </w:r>
      <w:r w:rsidR="002B0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60067">
        <w:rPr>
          <w:b/>
          <w:noProof/>
          <w:sz w:val="24"/>
        </w:rPr>
        <w:t xml:space="preserve">February </w:t>
      </w:r>
      <w:r>
        <w:rPr>
          <w:b/>
          <w:noProof/>
          <w:sz w:val="24"/>
        </w:rPr>
        <w:t xml:space="preserve">– </w:t>
      </w:r>
      <w:r w:rsidR="00560067"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60067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6238EC" w:rsidR="001E41F3" w:rsidRPr="00410371" w:rsidRDefault="002425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322B2">
                <w:rPr>
                  <w:b/>
                  <w:noProof/>
                  <w:sz w:val="28"/>
                </w:rPr>
                <w:t>2</w:t>
              </w:r>
              <w:r w:rsidR="0065367C">
                <w:rPr>
                  <w:b/>
                  <w:noProof/>
                  <w:sz w:val="28"/>
                </w:rPr>
                <w:t>3</w:t>
              </w:r>
              <w:r w:rsidR="007322B2">
                <w:rPr>
                  <w:b/>
                  <w:noProof/>
                  <w:sz w:val="28"/>
                </w:rPr>
                <w:t>.</w:t>
              </w:r>
              <w:r w:rsidR="0065367C">
                <w:rPr>
                  <w:b/>
                  <w:noProof/>
                  <w:sz w:val="28"/>
                </w:rPr>
                <w:t>003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7D58DF" w:rsidR="001E41F3" w:rsidRPr="00410371" w:rsidRDefault="0024250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bookmarkStart w:id="0" w:name="_GoBack"/>
              <w:bookmarkEnd w:id="0"/>
              <w:r w:rsidR="002B0D9A">
                <w:rPr>
                  <w:b/>
                  <w:noProof/>
                  <w:sz w:val="28"/>
                </w:rPr>
                <w:t>0603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57001A" w:rsidR="001E41F3" w:rsidRPr="00410371" w:rsidRDefault="002425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322B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E50AD1" w:rsidR="001E41F3" w:rsidRPr="00410371" w:rsidRDefault="002425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322B2">
                <w:rPr>
                  <w:b/>
                  <w:noProof/>
                  <w:sz w:val="28"/>
                </w:rPr>
                <w:t>1</w:t>
              </w:r>
              <w:r w:rsidR="00506AA5">
                <w:rPr>
                  <w:b/>
                  <w:noProof/>
                  <w:sz w:val="28"/>
                </w:rPr>
                <w:t>6</w:t>
              </w:r>
              <w:r w:rsidR="007322B2">
                <w:rPr>
                  <w:b/>
                  <w:noProof/>
                  <w:sz w:val="28"/>
                </w:rPr>
                <w:t>.</w:t>
              </w:r>
              <w:r w:rsidR="000A3FE0">
                <w:rPr>
                  <w:b/>
                  <w:noProof/>
                  <w:sz w:val="28"/>
                </w:rPr>
                <w:t>5</w:t>
              </w:r>
              <w:r w:rsidR="007322B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A3FFC6" w:rsidR="00F25D98" w:rsidRDefault="00187E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DC7160" w:rsidR="001E41F3" w:rsidRDefault="000A3FE0">
            <w:pPr>
              <w:pStyle w:val="CRCoverPage"/>
              <w:spacing w:after="0"/>
              <w:ind w:left="100"/>
              <w:rPr>
                <w:noProof/>
              </w:rPr>
            </w:pPr>
            <w:r w:rsidRPr="00480AB7">
              <w:rPr>
                <w:noProof/>
              </w:rPr>
              <w:t xml:space="preserve">Correcting APN-OI replacement specification mismatch </w:t>
            </w:r>
            <w:r w:rsidR="00E37AE7" w:rsidRPr="00480AB7">
              <w:rPr>
                <w:noProof/>
              </w:rPr>
              <w:t>between stage 2 and stage 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2DD411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6780FF" w:rsidR="001E41F3" w:rsidRDefault="007322B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48C0D1" w:rsidR="001E41F3" w:rsidRPr="00506AA5" w:rsidRDefault="0065367C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color w:val="000000" w:themeColor="text1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06AA5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9A1888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</w:t>
            </w:r>
            <w:r w:rsidR="0065367C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1395C2" w:rsidR="001E41F3" w:rsidRDefault="005600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7B7FEF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06AA5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62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A654B" w14:textId="57EFE0D1" w:rsidR="000A3FE0" w:rsidRDefault="000A3FE0" w:rsidP="000A3FE0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 w:rsidRPr="00A43017">
              <w:rPr>
                <w:rFonts w:eastAsia="SimSun"/>
                <w:lang w:eastAsia="zh-CN"/>
              </w:rPr>
              <w:t xml:space="preserve">There is discrepancy between </w:t>
            </w:r>
            <w:r w:rsidR="007E395A">
              <w:rPr>
                <w:rFonts w:eastAsia="SimSun"/>
                <w:lang w:eastAsia="zh-CN"/>
              </w:rPr>
              <w:t xml:space="preserve">stage 2 and stage 3 </w:t>
            </w:r>
            <w:r w:rsidRPr="00A43017">
              <w:rPr>
                <w:rFonts w:eastAsia="SimSun"/>
                <w:lang w:eastAsia="zh-CN"/>
              </w:rPr>
              <w:t>about whether the APN</w:t>
            </w:r>
            <w:r w:rsidRPr="00A43017">
              <w:rPr>
                <w:rFonts w:eastAsia="SimSun"/>
                <w:lang w:eastAsia="zh-CN"/>
              </w:rPr>
              <w:noBreakHyphen/>
              <w:t>OI Replacement is used in non-roaming case:</w:t>
            </w:r>
          </w:p>
          <w:p w14:paraId="1730B5F6" w14:textId="77777777" w:rsidR="000A3FE0" w:rsidRPr="00A43017" w:rsidRDefault="000A3FE0" w:rsidP="000A3FE0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</w:p>
          <w:p w14:paraId="492CAFCF" w14:textId="4539E461" w:rsidR="000A3FE0" w:rsidRDefault="000A3FE0" w:rsidP="000A3FE0">
            <w:pPr>
              <w:pStyle w:val="B1"/>
              <w:rPr>
                <w:lang w:eastAsia="zh-CN"/>
              </w:rPr>
            </w:pPr>
            <w:r>
              <w:rPr>
                <w:lang w:val="en-US"/>
              </w:rPr>
              <w:t xml:space="preserve">-     23.003: </w:t>
            </w:r>
            <w:r w:rsidR="00D468A2">
              <w:rPr>
                <w:lang w:val="en-US"/>
              </w:rPr>
              <w:t>"</w:t>
            </w:r>
            <w:r w:rsidR="00D468A2">
              <w:rPr>
                <w:lang w:eastAsia="zh-CN"/>
              </w:rPr>
              <w:t xml:space="preserve">The APN-OI replacement is </w:t>
            </w:r>
            <w:r w:rsidR="00D468A2" w:rsidRPr="00CB1AF4">
              <w:rPr>
                <w:highlight w:val="cyan"/>
                <w:lang w:eastAsia="zh-CN"/>
              </w:rPr>
              <w:t>only used for selecting the GGSN/PGW from the HPLMN</w:t>
            </w:r>
            <w:r w:rsidR="00D468A2">
              <w:rPr>
                <w:lang w:eastAsia="zh-CN"/>
              </w:rPr>
              <w:t>."</w:t>
            </w:r>
          </w:p>
          <w:p w14:paraId="35D66A76" w14:textId="77777777" w:rsidR="00CB1AF4" w:rsidRDefault="00CB1AF4" w:rsidP="00CB1AF4">
            <w:pPr>
              <w:pStyle w:val="B1"/>
            </w:pPr>
            <w:r>
              <w:rPr>
                <w:lang w:val="en-US" w:eastAsia="fr-FR"/>
              </w:rPr>
              <w:t xml:space="preserve"> -    </w:t>
            </w:r>
            <w:r>
              <w:rPr>
                <w:lang w:val="en-US"/>
              </w:rPr>
              <w:t xml:space="preserve">29.272: "The APN-OI-Replacement AVP is of type UTF8String. This AVP </w:t>
            </w:r>
            <w:r>
              <w:rPr>
                <w:lang w:val="en-US" w:eastAsia="zh-CN"/>
              </w:rPr>
              <w:t xml:space="preserve">shall </w:t>
            </w:r>
            <w:r>
              <w:rPr>
                <w:lang w:val="en-US"/>
              </w:rPr>
              <w:t xml:space="preserve">indicate the domain name to replace the APN OI for </w:t>
            </w:r>
            <w:r w:rsidRPr="00CB1AF4">
              <w:rPr>
                <w:highlight w:val="green"/>
                <w:lang w:val="en-US" w:eastAsia="zh-CN"/>
              </w:rPr>
              <w:t>the non-roaming case and the home routed roaming case</w:t>
            </w:r>
            <w:r>
              <w:rPr>
                <w:lang w:val="en-US" w:eastAsia="zh-CN"/>
              </w:rPr>
              <w:t>."</w:t>
            </w:r>
          </w:p>
          <w:p w14:paraId="719685B9" w14:textId="77777777" w:rsidR="00CB1AF4" w:rsidRDefault="00CB1AF4" w:rsidP="00CB1AF4">
            <w:pPr>
              <w:pStyle w:val="B1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val="en-US"/>
              </w:rPr>
              <w:t xml:space="preserve">     23.401: </w:t>
            </w:r>
            <w:r>
              <w:rPr>
                <w:lang w:val="en-US" w:eastAsia="zh-CN"/>
              </w:rPr>
              <w:t>The PDN GW domain name shall be constructed and resolved by the method described in TS 29.303 [61], which takes into account any value received in the APN</w:t>
            </w:r>
            <w:r>
              <w:rPr>
                <w:lang w:val="en-US" w:eastAsia="zh-CN"/>
              </w:rPr>
              <w:noBreakHyphen/>
              <w:t>OI Replacement field</w:t>
            </w:r>
            <w:r>
              <w:rPr>
                <w:highlight w:val="cyan"/>
                <w:lang w:val="en-US" w:eastAsia="zh-CN"/>
              </w:rPr>
              <w:t xml:space="preserve"> for home routed traffic</w:t>
            </w:r>
          </w:p>
          <w:p w14:paraId="785EF27B" w14:textId="3D4E1415" w:rsidR="00CB1AF4" w:rsidRDefault="00CB1AF4" w:rsidP="00CB1AF4">
            <w:pPr>
              <w:pStyle w:val="B1"/>
              <w:rPr>
                <w:rFonts w:eastAsia="SimSun"/>
                <w:lang w:eastAsia="zh-CN"/>
              </w:rPr>
            </w:pPr>
            <w:r>
              <w:rPr>
                <w:lang w:val="en-US" w:eastAsia="zh-CN"/>
              </w:rPr>
              <w:t>-</w:t>
            </w:r>
            <w:r>
              <w:rPr>
                <w:lang w:val="en-US" w:eastAsia="zh-CN"/>
              </w:rPr>
              <w:tab/>
            </w:r>
            <w:r>
              <w:rPr>
                <w:rFonts w:eastAsia="SimSun"/>
                <w:lang w:eastAsia="zh-CN"/>
              </w:rPr>
              <w:t>TS 23.</w:t>
            </w:r>
            <w:r w:rsidRPr="002840F9">
              <w:rPr>
                <w:rFonts w:eastAsia="SimSun"/>
                <w:lang w:eastAsia="zh-CN"/>
              </w:rPr>
              <w:t>060 does not restrict the use of APN-OI replacement to home routed traffic only</w:t>
            </w:r>
            <w:r w:rsidR="002840F9" w:rsidRPr="002840F9">
              <w:rPr>
                <w:rFonts w:eastAsia="SimSun"/>
                <w:lang w:eastAsia="zh-CN"/>
              </w:rPr>
              <w:t>:</w:t>
            </w:r>
            <w:r w:rsidR="002840F9">
              <w:rPr>
                <w:rFonts w:eastAsia="SimSun"/>
                <w:lang w:eastAsia="zh-CN"/>
              </w:rPr>
              <w:br/>
            </w:r>
            <w:r w:rsidR="002840F9">
              <w:rPr>
                <w:rFonts w:eastAsia="SimSun"/>
                <w:lang w:eastAsia="zh-CN"/>
              </w:rPr>
              <w:br/>
            </w:r>
            <w:r w:rsidR="002840F9">
              <w:t xml:space="preserve">"APN-OI Replacement: Indicates the </w:t>
            </w:r>
            <w:r w:rsidR="002840F9" w:rsidRPr="002840F9">
              <w:rPr>
                <w:highlight w:val="green"/>
              </w:rPr>
              <w:t>domain name to replace the APN-OI when constructing the GGSN/PDN GW FQDN</w:t>
            </w:r>
            <w:r w:rsidR="002840F9">
              <w:t xml:space="preserve"> upon which to perform a DNS resolution. This replacement applies for all the APNs in the subscriber's profile. See TS 23.003 [4] clause 9.1.2 for more information on the format of domain names that are allowed in this field."</w:t>
            </w:r>
          </w:p>
          <w:p w14:paraId="708AA7DE" w14:textId="71DD65A1" w:rsidR="00CB1AF4" w:rsidRPr="006E6201" w:rsidRDefault="00CB1AF4" w:rsidP="00D468A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:rsidRPr="006E62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88B1A55" w:rsidR="001E41F3" w:rsidRPr="006E6201" w:rsidRDefault="00CB1A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  <w:r>
              <w:rPr>
                <w:b/>
                <w:i/>
                <w:noProof/>
                <w:sz w:val="8"/>
                <w:szCs w:val="8"/>
                <w:lang w:val="en-US"/>
              </w:rPr>
              <w:t>23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E6201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E6CB7C" w14:textId="11F5874D" w:rsidR="00CE4DEE" w:rsidRDefault="000A3FE0">
            <w:pPr>
              <w:pStyle w:val="CRCoverPage"/>
              <w:spacing w:after="0"/>
              <w:ind w:left="100"/>
              <w:rPr>
                <w:noProof/>
              </w:rPr>
            </w:pPr>
            <w:r w:rsidRPr="00990165">
              <w:rPr>
                <w:rFonts w:eastAsia="SimSun"/>
                <w:lang w:eastAsia="zh-CN"/>
              </w:rPr>
              <w:t>The PGW domain name shall be constructed and resolved by the method described in TS</w:t>
            </w:r>
            <w:r>
              <w:rPr>
                <w:rFonts w:eastAsia="SimSun"/>
                <w:lang w:eastAsia="zh-CN"/>
              </w:rPr>
              <w:t> </w:t>
            </w:r>
            <w:r w:rsidRPr="00990165">
              <w:rPr>
                <w:rFonts w:eastAsia="SimSun"/>
                <w:lang w:eastAsia="zh-CN"/>
              </w:rPr>
              <w:t>29.303, which takes into account any value received in the APN</w:t>
            </w:r>
            <w:r w:rsidRPr="00990165">
              <w:rPr>
                <w:rFonts w:eastAsia="SimSun"/>
                <w:lang w:eastAsia="zh-CN"/>
              </w:rPr>
              <w:noBreakHyphen/>
              <w:t xml:space="preserve">OI Replacement field for </w:t>
            </w:r>
            <w:r>
              <w:rPr>
                <w:rFonts w:eastAsia="SimSun"/>
                <w:lang w:eastAsia="zh-CN"/>
              </w:rPr>
              <w:t xml:space="preserve">non-roaming or </w:t>
            </w:r>
            <w:r w:rsidRPr="00990165">
              <w:rPr>
                <w:rFonts w:eastAsia="SimSun"/>
                <w:lang w:eastAsia="zh-CN"/>
              </w:rPr>
              <w:t>home routed traffic</w:t>
            </w:r>
            <w:r w:rsidR="00D468A2">
              <w:rPr>
                <w:rFonts w:eastAsia="SimSun"/>
                <w:lang w:eastAsia="zh-CN"/>
              </w:rPr>
              <w:t>.</w:t>
            </w:r>
          </w:p>
          <w:p w14:paraId="31C656EC" w14:textId="1781CECA" w:rsidR="004A25ED" w:rsidRPr="00243608" w:rsidRDefault="004A25E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6A0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8D61C5" w:rsidR="009A4C41" w:rsidRPr="005B7705" w:rsidRDefault="000A3FE0" w:rsidP="005B77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The APN-OI-Replacement may not be used in non-roaming case despite stage 3 supports it.</w:t>
            </w:r>
          </w:p>
        </w:tc>
      </w:tr>
      <w:tr w:rsidR="001E41F3" w:rsidRPr="001409C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409C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409C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D322A4" w:rsidR="001E41F3" w:rsidRDefault="00D468A2">
            <w:pPr>
              <w:pStyle w:val="CRCoverPage"/>
              <w:spacing w:after="0"/>
              <w:ind w:left="100"/>
              <w:rPr>
                <w:noProof/>
              </w:rPr>
            </w:pPr>
            <w:r>
              <w:t>9.1.2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33D8F21" w:rsidR="001E41F3" w:rsidRDefault="00CB1A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A8A2B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F74CAB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B1AF4">
              <w:rPr>
                <w:noProof/>
              </w:rPr>
              <w:t xml:space="preserve"> 23.401</w:t>
            </w:r>
            <w:r>
              <w:rPr>
                <w:noProof/>
              </w:rPr>
              <w:t xml:space="preserve"> CR </w:t>
            </w:r>
            <w:r w:rsidR="0024250C">
              <w:rPr>
                <w:noProof/>
              </w:rPr>
              <w:t>3619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5BB5D5" w:rsidR="001E41F3" w:rsidRDefault="00140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5B7523" w:rsidR="001E41F3" w:rsidRDefault="00140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FBEF1B" w:rsidR="00E803EB" w:rsidRDefault="00E803EB" w:rsidP="00653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852F77" w14:textId="121824EB" w:rsidR="002659C6" w:rsidRPr="006B5418" w:rsidRDefault="002659C6" w:rsidP="002659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10513CF" w14:textId="77777777" w:rsidR="000A3FE0" w:rsidRDefault="000A3FE0" w:rsidP="000A3FE0">
      <w:pPr>
        <w:pStyle w:val="Heading3"/>
      </w:pPr>
      <w:bookmarkStart w:id="2" w:name="_Toc19695311"/>
      <w:bookmarkStart w:id="3" w:name="_Toc27225376"/>
      <w:bookmarkStart w:id="4" w:name="_Toc36112234"/>
      <w:bookmarkStart w:id="5" w:name="_Toc36112637"/>
      <w:bookmarkStart w:id="6" w:name="_Toc44854196"/>
      <w:bookmarkStart w:id="7" w:name="_Toc51839589"/>
      <w:bookmarkStart w:id="8" w:name="_Toc57880181"/>
      <w:bookmarkStart w:id="9" w:name="_Toc57880586"/>
      <w:bookmarkStart w:id="10" w:name="_Toc24937714"/>
      <w:bookmarkStart w:id="11" w:name="_Toc33962533"/>
      <w:bookmarkStart w:id="12" w:name="_Toc42883300"/>
      <w:bookmarkStart w:id="13" w:name="_Toc49733168"/>
      <w:bookmarkStart w:id="14" w:name="_Toc56685027"/>
      <w:bookmarkStart w:id="15" w:name="_Toc58585057"/>
      <w:bookmarkStart w:id="16" w:name="_Toc24937748"/>
      <w:bookmarkStart w:id="17" w:name="_Toc33962568"/>
      <w:bookmarkStart w:id="18" w:name="_Toc42883337"/>
      <w:bookmarkStart w:id="19" w:name="_Toc49733205"/>
      <w:bookmarkStart w:id="20" w:name="_Toc56685064"/>
      <w:bookmarkStart w:id="21" w:name="_Toc58585094"/>
      <w:r>
        <w:t>9.1.2</w:t>
      </w:r>
      <w:r>
        <w:tab/>
        <w:t>Format of APN Operator Identifier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AD5F2EB" w14:textId="77777777" w:rsidR="000A3FE0" w:rsidRDefault="000A3FE0" w:rsidP="000A3FE0">
      <w:r>
        <w:t>The APN Operator Identifier is composed of three labels. The last label (or domain) shall be "</w:t>
      </w:r>
      <w:proofErr w:type="spellStart"/>
      <w:r>
        <w:t>gprs</w:t>
      </w:r>
      <w:proofErr w:type="spellEnd"/>
      <w:r>
        <w:t>". The first and second labels together shall uniquely identify the GPRS/EPS PLMN.</w:t>
      </w:r>
    </w:p>
    <w:p w14:paraId="2CD511FD" w14:textId="77777777" w:rsidR="000A3FE0" w:rsidRDefault="000A3FE0" w:rsidP="000A3FE0">
      <w:r>
        <w:t>For each operator, there is a default APN Operator Identifier (i.e. domain name). This default APN Operator Identifier is derived from the IMSI as follows:</w:t>
      </w:r>
    </w:p>
    <w:p w14:paraId="051FF10E" w14:textId="77777777" w:rsidR="000A3FE0" w:rsidRPr="002365DF" w:rsidRDefault="000A3FE0" w:rsidP="000A3FE0">
      <w:pPr>
        <w:pStyle w:val="B1"/>
        <w:rPr>
          <w:lang w:val="fr-FR"/>
        </w:rPr>
      </w:pPr>
      <w:r w:rsidRPr="002365DF">
        <w:rPr>
          <w:lang w:val="fr-FR"/>
        </w:rPr>
        <w:t>"</w:t>
      </w:r>
      <w:proofErr w:type="spellStart"/>
      <w:r w:rsidRPr="002365DF">
        <w:rPr>
          <w:lang w:val="fr-FR"/>
        </w:rPr>
        <w:t>mnc</w:t>
      </w:r>
      <w:proofErr w:type="spellEnd"/>
      <w:r w:rsidRPr="002365DF">
        <w:rPr>
          <w:lang w:val="fr-FR"/>
        </w:rPr>
        <w:t>&lt;MNC&gt;.mcc&lt;MCC&gt;.</w:t>
      </w:r>
      <w:proofErr w:type="spellStart"/>
      <w:r w:rsidRPr="002365DF">
        <w:rPr>
          <w:lang w:val="fr-FR"/>
        </w:rPr>
        <w:t>gprs</w:t>
      </w:r>
      <w:proofErr w:type="spellEnd"/>
      <w:r w:rsidRPr="002365DF">
        <w:rPr>
          <w:lang w:val="fr-FR"/>
        </w:rPr>
        <w:t>"</w:t>
      </w:r>
    </w:p>
    <w:p w14:paraId="356F46E8" w14:textId="77777777" w:rsidR="000A3FE0" w:rsidRDefault="000A3FE0" w:rsidP="000A3FE0">
      <w:r>
        <w:t>where:</w:t>
      </w:r>
    </w:p>
    <w:p w14:paraId="08FFFB31" w14:textId="77777777" w:rsidR="000A3FE0" w:rsidRDefault="000A3FE0" w:rsidP="000A3FE0">
      <w:pPr>
        <w:pStyle w:val="B1"/>
      </w:pPr>
      <w:r>
        <w:t>"</w:t>
      </w:r>
      <w:proofErr w:type="spellStart"/>
      <w:r>
        <w:t>mnc</w:t>
      </w:r>
      <w:proofErr w:type="spellEnd"/>
      <w:r>
        <w:t>" and "mcc" serve as invariable identifiers for the following digits.</w:t>
      </w:r>
    </w:p>
    <w:p w14:paraId="5F543029" w14:textId="77777777" w:rsidR="000A3FE0" w:rsidRDefault="000A3FE0" w:rsidP="000A3FE0">
      <w:pPr>
        <w:pStyle w:val="B1"/>
        <w:rPr>
          <w:i/>
        </w:rPr>
      </w:pPr>
      <w:r>
        <w:t>&lt;MNC&gt; and &lt;MCC&gt; are derived from the components of the IMSI defined in clause 2.2.</w:t>
      </w:r>
    </w:p>
    <w:p w14:paraId="3BC878ED" w14:textId="77777777" w:rsidR="000A3FE0" w:rsidRDefault="000A3FE0" w:rsidP="000A3FE0">
      <w:r>
        <w:t>This default APN Operator Identifier is used for home routed inter-PLMN roaming situations when attempting to translate an APN consisting only of a Network Identifier into the IP address of the GGSN/PGW in the HPLMN. The PLMN may provide DNS translations for other, more human-readable, APN Operator Identifiers in addition to the default Operator Identifier described above.</w:t>
      </w:r>
    </w:p>
    <w:p w14:paraId="14D3E262" w14:textId="77777777" w:rsidR="000A3FE0" w:rsidRPr="00CF17C1" w:rsidRDefault="000A3FE0" w:rsidP="000A3FE0">
      <w:pPr>
        <w:pStyle w:val="B1"/>
        <w:ind w:left="0" w:firstLine="0"/>
      </w:pPr>
      <w:r>
        <w:t xml:space="preserve">Alternatively, in the roaming case if the GGSN/PGW from the VPLMN is to be selected, the APN Operator Identifier for the UE is constructed from the serving network PLMN ID. In this case, </w:t>
      </w:r>
      <w:r>
        <w:rPr>
          <w:lang w:eastAsia="zh-CN"/>
        </w:rPr>
        <w:t xml:space="preserve">the </w:t>
      </w:r>
      <w:r w:rsidRPr="00F10AF3">
        <w:rPr>
          <w:lang w:eastAsia="zh-CN"/>
        </w:rPr>
        <w:t xml:space="preserve">APN-OI </w:t>
      </w:r>
      <w:r>
        <w:rPr>
          <w:lang w:eastAsia="zh-CN"/>
        </w:rPr>
        <w:t>replacement field, if received, shall be ignored.</w:t>
      </w:r>
    </w:p>
    <w:p w14:paraId="1FA08B9E" w14:textId="77777777" w:rsidR="000A3FE0" w:rsidRDefault="000A3FE0" w:rsidP="000A3FE0">
      <w:r>
        <w:t>In order to guarantee inter-PLMN DNS translation, the &lt;MNC&gt; and &lt;MCC&gt; coding used in the "</w:t>
      </w:r>
      <w:proofErr w:type="spellStart"/>
      <w:r>
        <w:t>mnc</w:t>
      </w:r>
      <w:proofErr w:type="spellEnd"/>
      <w:r>
        <w:t>&lt;MNC&gt;.mcc&lt;MCC&gt;.</w:t>
      </w:r>
      <w:proofErr w:type="spellStart"/>
      <w:r>
        <w:t>gprs</w:t>
      </w:r>
      <w:proofErr w:type="spellEnd"/>
      <w:r>
        <w:t>" format of the APN OI shall be:</w:t>
      </w:r>
    </w:p>
    <w:p w14:paraId="6D18E0D9" w14:textId="77777777" w:rsidR="000A3FE0" w:rsidRPr="000A3FE0" w:rsidRDefault="000A3FE0" w:rsidP="000A3FE0">
      <w:pPr>
        <w:pStyle w:val="B1"/>
        <w:rPr>
          <w:lang w:val="en-US"/>
        </w:rPr>
      </w:pPr>
      <w:r w:rsidRPr="000A3FE0">
        <w:rPr>
          <w:lang w:val="en-US"/>
        </w:rPr>
        <w:t>-</w:t>
      </w:r>
      <w:r w:rsidRPr="000A3FE0">
        <w:rPr>
          <w:lang w:val="en-US"/>
        </w:rPr>
        <w:tab/>
        <w:t>&lt;MNC&gt; = 3 digits</w:t>
      </w:r>
    </w:p>
    <w:p w14:paraId="6E76C45D" w14:textId="77777777" w:rsidR="000A3FE0" w:rsidRPr="000A3FE0" w:rsidRDefault="000A3FE0" w:rsidP="000A3FE0">
      <w:pPr>
        <w:pStyle w:val="B1"/>
        <w:rPr>
          <w:lang w:val="en-US"/>
        </w:rPr>
      </w:pPr>
      <w:r w:rsidRPr="000A3FE0">
        <w:rPr>
          <w:lang w:val="en-US"/>
        </w:rPr>
        <w:t>-</w:t>
      </w:r>
      <w:r w:rsidRPr="000A3FE0">
        <w:rPr>
          <w:lang w:val="en-US"/>
        </w:rPr>
        <w:tab/>
        <w:t>&lt;MCC&gt; = 3 digits</w:t>
      </w:r>
    </w:p>
    <w:p w14:paraId="5D581467" w14:textId="77777777" w:rsidR="000A3FE0" w:rsidRDefault="000A3FE0" w:rsidP="000A3FE0">
      <w:pPr>
        <w:pStyle w:val="B1"/>
      </w:pPr>
      <w:r>
        <w:t>-</w:t>
      </w:r>
      <w:r>
        <w:tab/>
        <w:t>If there are only 2 significant digits in the MNC, one "0" digit is inserted at the left side to fill the 3 digits coding of MNC in the APN OI.</w:t>
      </w:r>
    </w:p>
    <w:p w14:paraId="17138D8F" w14:textId="77777777" w:rsidR="000A3FE0" w:rsidRDefault="000A3FE0" w:rsidP="000A3FE0">
      <w:pPr>
        <w:rPr>
          <w:lang w:eastAsia="zh-CN"/>
        </w:rPr>
      </w:pPr>
      <w:r>
        <w:t>As an example, the APN OI for MCC 345 and MNC 12 will be coded in the DNS as "mnc012.mcc345.gprs".</w:t>
      </w:r>
    </w:p>
    <w:p w14:paraId="642A6E21" w14:textId="57A24062" w:rsidR="000A3FE0" w:rsidRDefault="000A3FE0" w:rsidP="000A3FE0">
      <w:pPr>
        <w:rPr>
          <w:lang w:eastAsia="zh-CN"/>
        </w:rPr>
      </w:pPr>
      <w:r>
        <w:rPr>
          <w:lang w:eastAsia="zh-CN"/>
        </w:rPr>
        <w:t xml:space="preserve">The APN-OI replacement is </w:t>
      </w:r>
      <w:del w:id="22" w:author="Bruno Landais" w:date="2021-01-21T15:19:00Z">
        <w:r w:rsidDel="000A3FE0">
          <w:rPr>
            <w:lang w:eastAsia="zh-CN"/>
          </w:rPr>
          <w:delText>only</w:delText>
        </w:r>
      </w:del>
      <w:del w:id="23" w:author="Bruno Landais" w:date="2021-01-21T15:20:00Z">
        <w:r w:rsidDel="000A3FE0">
          <w:rPr>
            <w:lang w:eastAsia="zh-CN"/>
          </w:rPr>
          <w:delText xml:space="preserve"> </w:delText>
        </w:r>
      </w:del>
      <w:r>
        <w:rPr>
          <w:lang w:eastAsia="zh-CN"/>
        </w:rPr>
        <w:t xml:space="preserve">used for selecting the GGSN/PGW </w:t>
      </w:r>
      <w:del w:id="24" w:author="Bruno Landais" w:date="2021-01-21T15:19:00Z">
        <w:r w:rsidDel="000A3FE0">
          <w:rPr>
            <w:lang w:eastAsia="zh-CN"/>
          </w:rPr>
          <w:delText>from the HPLMN</w:delText>
        </w:r>
      </w:del>
      <w:ins w:id="25" w:author="Bruno Landais" w:date="2021-01-21T15:19:00Z">
        <w:r>
          <w:rPr>
            <w:lang w:eastAsia="zh-CN"/>
          </w:rPr>
          <w:t xml:space="preserve">for non-roaming </w:t>
        </w:r>
      </w:ins>
      <w:ins w:id="26" w:author="Bruno Landais" w:date="2021-01-21T15:21:00Z">
        <w:r>
          <w:rPr>
            <w:lang w:eastAsia="zh-CN"/>
          </w:rPr>
          <w:t>and</w:t>
        </w:r>
      </w:ins>
      <w:ins w:id="27" w:author="Bruno Landais" w:date="2021-01-21T15:19:00Z">
        <w:r>
          <w:rPr>
            <w:lang w:eastAsia="zh-CN"/>
          </w:rPr>
          <w:t xml:space="preserve"> home routed </w:t>
        </w:r>
      </w:ins>
      <w:ins w:id="28" w:author="Bruno Landais" w:date="2021-01-21T15:21:00Z">
        <w:r>
          <w:rPr>
            <w:lang w:eastAsia="zh-CN"/>
          </w:rPr>
          <w:t>scenarios</w:t>
        </w:r>
      </w:ins>
      <w:r>
        <w:rPr>
          <w:lang w:eastAsia="zh-CN"/>
        </w:rPr>
        <w:t xml:space="preserve">. </w:t>
      </w:r>
      <w:r w:rsidRPr="00F10AF3">
        <w:rPr>
          <w:lang w:eastAsia="zh-CN"/>
        </w:rPr>
        <w:t xml:space="preserve">The format of the domain name used in the APN-OI </w:t>
      </w:r>
      <w:r>
        <w:rPr>
          <w:lang w:eastAsia="zh-CN"/>
        </w:rPr>
        <w:t>replacement field (as defined in 3GPP TS 23.060 [3] and 3GPP TS 23.401 [72]) is the same as the default APN-OI as defined above except that it may be preceded by one or more labels each separated by a dot</w:t>
      </w:r>
      <w:r w:rsidRPr="00F10AF3">
        <w:rPr>
          <w:lang w:eastAsia="zh-CN"/>
        </w:rPr>
        <w:t>.</w:t>
      </w:r>
    </w:p>
    <w:p w14:paraId="4ACFD742" w14:textId="77777777" w:rsidR="000A3FE0" w:rsidRDefault="000A3FE0" w:rsidP="000A3FE0">
      <w:pPr>
        <w:pStyle w:val="EX"/>
        <w:rPr>
          <w:lang w:eastAsia="zh-CN"/>
        </w:rPr>
      </w:pPr>
      <w:r>
        <w:rPr>
          <w:lang w:eastAsia="zh-CN"/>
        </w:rPr>
        <w:t>EXAMPLE 1:</w:t>
      </w:r>
      <w:r>
        <w:rPr>
          <w:lang w:eastAsia="zh-CN"/>
        </w:rPr>
        <w:tab/>
        <w:t>province1.mnc012.mcc345.gprs</w:t>
      </w:r>
    </w:p>
    <w:p w14:paraId="2281CEB4" w14:textId="77777777" w:rsidR="000A3FE0" w:rsidRDefault="000A3FE0" w:rsidP="000A3FE0">
      <w:pPr>
        <w:pStyle w:val="EX"/>
        <w:rPr>
          <w:lang w:eastAsia="zh-CN"/>
        </w:rPr>
      </w:pPr>
      <w:r>
        <w:rPr>
          <w:lang w:eastAsia="zh-CN"/>
        </w:rPr>
        <w:t>EXAMPLE 2:</w:t>
      </w:r>
      <w:r>
        <w:rPr>
          <w:lang w:eastAsia="zh-CN"/>
        </w:rPr>
        <w:tab/>
        <w:t>ggsn-cluster-A.provinceB.mnc012.mcc345.gprs</w:t>
      </w:r>
    </w:p>
    <w:p w14:paraId="68E38D0E" w14:textId="77777777" w:rsidR="000A3FE0" w:rsidRDefault="000A3FE0" w:rsidP="000A3FE0">
      <w:pPr>
        <w:rPr>
          <w:lang w:eastAsia="zh-CN"/>
        </w:rPr>
      </w:pPr>
      <w:r w:rsidRPr="00F968F6">
        <w:rPr>
          <w:lang w:eastAsia="zh-CN"/>
        </w:rPr>
        <w:t>The APN constructed</w:t>
      </w:r>
      <w:r w:rsidRPr="00F968F6">
        <w:rPr>
          <w:rFonts w:hint="eastAsia"/>
          <w:lang w:eastAsia="zh-CN"/>
        </w:rPr>
        <w:t xml:space="preserve"> </w:t>
      </w:r>
      <w:r w:rsidRPr="00F968F6">
        <w:rPr>
          <w:lang w:eastAsia="zh-CN"/>
        </w:rPr>
        <w:t>using the APN-OI replacement field is only used for DNS translation</w:t>
      </w:r>
      <w:r w:rsidRPr="00F968F6">
        <w:rPr>
          <w:rFonts w:hint="eastAsia"/>
          <w:lang w:eastAsia="zh-CN"/>
        </w:rPr>
        <w:t xml:space="preserve">. </w:t>
      </w:r>
      <w:r w:rsidRPr="00F968F6">
        <w:rPr>
          <w:lang w:eastAsia="zh-CN"/>
        </w:rPr>
        <w:t xml:space="preserve">The APN when being sent to other network entities over GTP interfaces shall follow the rules as specified in 3GPP </w:t>
      </w:r>
      <w:r w:rsidRPr="00F968F6">
        <w:rPr>
          <w:rFonts w:hint="eastAsia"/>
          <w:lang w:eastAsia="zh-CN"/>
        </w:rPr>
        <w:t>TS 23.</w:t>
      </w:r>
      <w:r w:rsidRPr="00F968F6">
        <w:rPr>
          <w:lang w:eastAsia="zh-CN"/>
        </w:rPr>
        <w:t>060</w:t>
      </w:r>
      <w:r w:rsidRPr="00F968F6">
        <w:rPr>
          <w:rFonts w:hint="eastAsia"/>
          <w:lang w:eastAsia="zh-CN"/>
        </w:rPr>
        <w:t xml:space="preserve"> [</w:t>
      </w:r>
      <w:r w:rsidRPr="00F968F6">
        <w:rPr>
          <w:lang w:eastAsia="zh-CN"/>
        </w:rPr>
        <w:t>3</w:t>
      </w:r>
      <w:r w:rsidRPr="00F968F6">
        <w:rPr>
          <w:rFonts w:hint="eastAsia"/>
          <w:lang w:eastAsia="zh-CN"/>
        </w:rPr>
        <w:t xml:space="preserve">] and </w:t>
      </w:r>
      <w:r w:rsidRPr="00F968F6">
        <w:rPr>
          <w:lang w:eastAsia="zh-CN"/>
        </w:rPr>
        <w:t xml:space="preserve">3GPP </w:t>
      </w:r>
      <w:r w:rsidRPr="00F968F6">
        <w:rPr>
          <w:rFonts w:hint="eastAsia"/>
          <w:lang w:eastAsia="zh-CN"/>
        </w:rPr>
        <w:t>TS 23.401 [72</w:t>
      </w:r>
      <w:r w:rsidRPr="00F968F6">
        <w:rPr>
          <w:lang w:eastAsia="zh-CN"/>
        </w:rPr>
        <w:t>].</w:t>
      </w: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37BC5592" w14:textId="77777777" w:rsidR="00957FB4" w:rsidRDefault="00957FB4">
      <w:pPr>
        <w:rPr>
          <w:noProof/>
        </w:rPr>
      </w:pPr>
    </w:p>
    <w:p w14:paraId="028F8F43" w14:textId="5E30D099" w:rsidR="007322B2" w:rsidRPr="006B5418" w:rsidRDefault="007322B2" w:rsidP="00732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2383069" w14:textId="77777777" w:rsidR="007322B2" w:rsidRDefault="007322B2">
      <w:pPr>
        <w:rPr>
          <w:noProof/>
        </w:rPr>
      </w:pPr>
    </w:p>
    <w:sectPr w:rsidR="007322B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3C9003" w14:textId="77777777" w:rsidR="00F23CA2" w:rsidRDefault="00F23CA2">
      <w:r>
        <w:separator/>
      </w:r>
    </w:p>
  </w:endnote>
  <w:endnote w:type="continuationSeparator" w:id="0">
    <w:p w14:paraId="12DC601E" w14:textId="77777777" w:rsidR="00F23CA2" w:rsidRDefault="00F23C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339C7" w14:textId="77777777" w:rsidR="00F23CA2" w:rsidRDefault="00F23CA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CB7C08" w14:textId="77777777" w:rsidR="00F23CA2" w:rsidRDefault="00F23CA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171087" w14:textId="77777777" w:rsidR="00F23CA2" w:rsidRDefault="00F23C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0BE9FC" w14:textId="77777777" w:rsidR="00F23CA2" w:rsidRDefault="00F23CA2">
      <w:r>
        <w:separator/>
      </w:r>
    </w:p>
  </w:footnote>
  <w:footnote w:type="continuationSeparator" w:id="0">
    <w:p w14:paraId="34FEA8C4" w14:textId="77777777" w:rsidR="00F23CA2" w:rsidRDefault="00F23C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23CA2" w:rsidRDefault="00F23CA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5F4C08" w14:textId="77777777" w:rsidR="00F23CA2" w:rsidRDefault="00F23CA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A5280" w14:textId="77777777" w:rsidR="00F23CA2" w:rsidRDefault="00F23CA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23CA2" w:rsidRDefault="00F23CA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23CA2" w:rsidRDefault="00F23CA2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23CA2" w:rsidRDefault="00F23C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D7501B6"/>
    <w:multiLevelType w:val="hybridMultilevel"/>
    <w:tmpl w:val="C81ED14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DC5893"/>
    <w:multiLevelType w:val="hybridMultilevel"/>
    <w:tmpl w:val="82489EDA"/>
    <w:lvl w:ilvl="0" w:tplc="040C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A47B2C"/>
    <w:multiLevelType w:val="hybridMultilevel"/>
    <w:tmpl w:val="1DDA918E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D3CA7"/>
    <w:multiLevelType w:val="hybridMultilevel"/>
    <w:tmpl w:val="2DACA32E"/>
    <w:lvl w:ilvl="0" w:tplc="4BD22672">
      <w:start w:val="29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0C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62B92510"/>
    <w:multiLevelType w:val="hybridMultilevel"/>
    <w:tmpl w:val="AF1A0E26"/>
    <w:lvl w:ilvl="0" w:tplc="E88CCBC4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180" w:hanging="360"/>
      </w:pPr>
    </w:lvl>
    <w:lvl w:ilvl="2" w:tplc="040C001B" w:tentative="1">
      <w:start w:val="1"/>
      <w:numFmt w:val="lowerRoman"/>
      <w:lvlText w:val="%3."/>
      <w:lvlJc w:val="right"/>
      <w:pPr>
        <w:ind w:left="1900" w:hanging="180"/>
      </w:pPr>
    </w:lvl>
    <w:lvl w:ilvl="3" w:tplc="040C000F" w:tentative="1">
      <w:start w:val="1"/>
      <w:numFmt w:val="decimal"/>
      <w:lvlText w:val="%4."/>
      <w:lvlJc w:val="left"/>
      <w:pPr>
        <w:ind w:left="2620" w:hanging="360"/>
      </w:pPr>
    </w:lvl>
    <w:lvl w:ilvl="4" w:tplc="040C0019" w:tentative="1">
      <w:start w:val="1"/>
      <w:numFmt w:val="lowerLetter"/>
      <w:lvlText w:val="%5."/>
      <w:lvlJc w:val="left"/>
      <w:pPr>
        <w:ind w:left="3340" w:hanging="360"/>
      </w:pPr>
    </w:lvl>
    <w:lvl w:ilvl="5" w:tplc="040C001B" w:tentative="1">
      <w:start w:val="1"/>
      <w:numFmt w:val="lowerRoman"/>
      <w:lvlText w:val="%6."/>
      <w:lvlJc w:val="right"/>
      <w:pPr>
        <w:ind w:left="4060" w:hanging="180"/>
      </w:pPr>
    </w:lvl>
    <w:lvl w:ilvl="6" w:tplc="040C000F" w:tentative="1">
      <w:start w:val="1"/>
      <w:numFmt w:val="decimal"/>
      <w:lvlText w:val="%7."/>
      <w:lvlJc w:val="left"/>
      <w:pPr>
        <w:ind w:left="4780" w:hanging="360"/>
      </w:pPr>
    </w:lvl>
    <w:lvl w:ilvl="7" w:tplc="040C0019" w:tentative="1">
      <w:start w:val="1"/>
      <w:numFmt w:val="lowerLetter"/>
      <w:lvlText w:val="%8."/>
      <w:lvlJc w:val="left"/>
      <w:pPr>
        <w:ind w:left="5500" w:hanging="360"/>
      </w:pPr>
    </w:lvl>
    <w:lvl w:ilvl="8" w:tplc="040C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1"/>
  </w:num>
  <w:num w:numId="3">
    <w:abstractNumId w:val="18"/>
  </w:num>
  <w:num w:numId="4">
    <w:abstractNumId w:val="11"/>
  </w:num>
  <w:num w:numId="5">
    <w:abstractNumId w:val="15"/>
  </w:num>
  <w:num w:numId="6">
    <w:abstractNumId w:val="19"/>
  </w:num>
  <w:num w:numId="7">
    <w:abstractNumId w:val="18"/>
  </w:num>
  <w:num w:numId="8">
    <w:abstractNumId w:val="16"/>
  </w:num>
  <w:num w:numId="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8"/>
  </w:num>
  <w:num w:numId="12">
    <w:abstractNumId w:val="21"/>
  </w:num>
  <w:num w:numId="13">
    <w:abstractNumId w:val="23"/>
  </w:num>
  <w:num w:numId="14">
    <w:abstractNumId w:val="20"/>
  </w:num>
  <w:num w:numId="15">
    <w:abstractNumId w:val="22"/>
  </w:num>
  <w:num w:numId="16">
    <w:abstractNumId w:val="17"/>
  </w:num>
  <w:num w:numId="17">
    <w:abstractNumId w:val="24"/>
  </w:num>
  <w:num w:numId="18">
    <w:abstractNumId w:val="14"/>
  </w:num>
  <w:num w:numId="19">
    <w:abstractNumId w:val="12"/>
  </w:num>
  <w:num w:numId="20">
    <w:abstractNumId w:val="9"/>
  </w:num>
  <w:num w:numId="21">
    <w:abstractNumId w:val="13"/>
  </w:num>
  <w:num w:numId="22">
    <w:abstractNumId w:val="6"/>
  </w:num>
  <w:num w:numId="23">
    <w:abstractNumId w:val="5"/>
  </w:num>
  <w:num w:numId="24">
    <w:abstractNumId w:val="4"/>
  </w:num>
  <w:num w:numId="25">
    <w:abstractNumId w:val="3"/>
  </w:num>
  <w:num w:numId="26">
    <w:abstractNumId w:val="2"/>
  </w:num>
  <w:num w:numId="27">
    <w:abstractNumId w:val="1"/>
  </w:num>
  <w:num w:numId="28">
    <w:abstractNumId w:val="0"/>
  </w:num>
  <w:num w:numId="2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F70"/>
    <w:rsid w:val="00022E4A"/>
    <w:rsid w:val="000628F9"/>
    <w:rsid w:val="00084B86"/>
    <w:rsid w:val="000934A5"/>
    <w:rsid w:val="000957E9"/>
    <w:rsid w:val="000A2681"/>
    <w:rsid w:val="000A3FE0"/>
    <w:rsid w:val="000A6394"/>
    <w:rsid w:val="000B166D"/>
    <w:rsid w:val="000B7FED"/>
    <w:rsid w:val="000C038A"/>
    <w:rsid w:val="000C6598"/>
    <w:rsid w:val="000D14A1"/>
    <w:rsid w:val="000D241D"/>
    <w:rsid w:val="000D44B3"/>
    <w:rsid w:val="001153E0"/>
    <w:rsid w:val="001409C2"/>
    <w:rsid w:val="0014518B"/>
    <w:rsid w:val="00145D43"/>
    <w:rsid w:val="00187E9F"/>
    <w:rsid w:val="00192C46"/>
    <w:rsid w:val="00193F12"/>
    <w:rsid w:val="001A08B3"/>
    <w:rsid w:val="001A7B60"/>
    <w:rsid w:val="001B52F0"/>
    <w:rsid w:val="001B7A65"/>
    <w:rsid w:val="001D3F18"/>
    <w:rsid w:val="001E3FBE"/>
    <w:rsid w:val="001E41F3"/>
    <w:rsid w:val="001E4275"/>
    <w:rsid w:val="00221B6F"/>
    <w:rsid w:val="0024250C"/>
    <w:rsid w:val="00243608"/>
    <w:rsid w:val="00244181"/>
    <w:rsid w:val="0026004D"/>
    <w:rsid w:val="002640DD"/>
    <w:rsid w:val="002654E8"/>
    <w:rsid w:val="002659C6"/>
    <w:rsid w:val="00275D12"/>
    <w:rsid w:val="002840F9"/>
    <w:rsid w:val="00284FEB"/>
    <w:rsid w:val="002860C4"/>
    <w:rsid w:val="00292523"/>
    <w:rsid w:val="002B0D9A"/>
    <w:rsid w:val="002B5741"/>
    <w:rsid w:val="002C38EA"/>
    <w:rsid w:val="002E472E"/>
    <w:rsid w:val="00305409"/>
    <w:rsid w:val="0032033A"/>
    <w:rsid w:val="003609EF"/>
    <w:rsid w:val="0036231A"/>
    <w:rsid w:val="00364A1F"/>
    <w:rsid w:val="003652A9"/>
    <w:rsid w:val="00374DD4"/>
    <w:rsid w:val="00377969"/>
    <w:rsid w:val="0038322C"/>
    <w:rsid w:val="00395C93"/>
    <w:rsid w:val="003A260C"/>
    <w:rsid w:val="003D454E"/>
    <w:rsid w:val="003E1A36"/>
    <w:rsid w:val="003F6FB2"/>
    <w:rsid w:val="00407246"/>
    <w:rsid w:val="00407310"/>
    <w:rsid w:val="00410371"/>
    <w:rsid w:val="00416B10"/>
    <w:rsid w:val="004242F1"/>
    <w:rsid w:val="004571FF"/>
    <w:rsid w:val="0046681E"/>
    <w:rsid w:val="004A25ED"/>
    <w:rsid w:val="004A58E4"/>
    <w:rsid w:val="004B75B7"/>
    <w:rsid w:val="004C498F"/>
    <w:rsid w:val="004E2810"/>
    <w:rsid w:val="004F42CD"/>
    <w:rsid w:val="00506AA5"/>
    <w:rsid w:val="0051580D"/>
    <w:rsid w:val="005259AC"/>
    <w:rsid w:val="0054280D"/>
    <w:rsid w:val="00547111"/>
    <w:rsid w:val="00554571"/>
    <w:rsid w:val="00560067"/>
    <w:rsid w:val="00586C6A"/>
    <w:rsid w:val="00591C6C"/>
    <w:rsid w:val="00592D74"/>
    <w:rsid w:val="005B7705"/>
    <w:rsid w:val="005E2C44"/>
    <w:rsid w:val="005E52DB"/>
    <w:rsid w:val="00621188"/>
    <w:rsid w:val="00621786"/>
    <w:rsid w:val="006257ED"/>
    <w:rsid w:val="00631009"/>
    <w:rsid w:val="0063200E"/>
    <w:rsid w:val="00632B75"/>
    <w:rsid w:val="00632BD7"/>
    <w:rsid w:val="006355F6"/>
    <w:rsid w:val="00637898"/>
    <w:rsid w:val="00644AB8"/>
    <w:rsid w:val="00647FA7"/>
    <w:rsid w:val="0065367C"/>
    <w:rsid w:val="0066400A"/>
    <w:rsid w:val="00665C47"/>
    <w:rsid w:val="00671D36"/>
    <w:rsid w:val="0068575A"/>
    <w:rsid w:val="006912D3"/>
    <w:rsid w:val="00695808"/>
    <w:rsid w:val="006B46FB"/>
    <w:rsid w:val="006D4E27"/>
    <w:rsid w:val="006E21FB"/>
    <w:rsid w:val="006E6201"/>
    <w:rsid w:val="006E7AA4"/>
    <w:rsid w:val="006F1E5E"/>
    <w:rsid w:val="006F1F65"/>
    <w:rsid w:val="006F4819"/>
    <w:rsid w:val="00712ECA"/>
    <w:rsid w:val="0071334A"/>
    <w:rsid w:val="007322B2"/>
    <w:rsid w:val="0074222E"/>
    <w:rsid w:val="00756CA0"/>
    <w:rsid w:val="00767441"/>
    <w:rsid w:val="00776055"/>
    <w:rsid w:val="00786E4E"/>
    <w:rsid w:val="00792342"/>
    <w:rsid w:val="007977A8"/>
    <w:rsid w:val="007A275E"/>
    <w:rsid w:val="007B512A"/>
    <w:rsid w:val="007C0202"/>
    <w:rsid w:val="007C2097"/>
    <w:rsid w:val="007C3747"/>
    <w:rsid w:val="007D0643"/>
    <w:rsid w:val="007D0F68"/>
    <w:rsid w:val="007D2332"/>
    <w:rsid w:val="007D25F9"/>
    <w:rsid w:val="007D6A07"/>
    <w:rsid w:val="007E08EC"/>
    <w:rsid w:val="007E395A"/>
    <w:rsid w:val="007F7259"/>
    <w:rsid w:val="00802DC3"/>
    <w:rsid w:val="008040A8"/>
    <w:rsid w:val="00805A3B"/>
    <w:rsid w:val="00823D0C"/>
    <w:rsid w:val="008261C0"/>
    <w:rsid w:val="008279FA"/>
    <w:rsid w:val="008438EF"/>
    <w:rsid w:val="008626E7"/>
    <w:rsid w:val="00870EE7"/>
    <w:rsid w:val="00884F62"/>
    <w:rsid w:val="008863B9"/>
    <w:rsid w:val="00890FC6"/>
    <w:rsid w:val="008A45A6"/>
    <w:rsid w:val="008D1583"/>
    <w:rsid w:val="008D194F"/>
    <w:rsid w:val="008F128A"/>
    <w:rsid w:val="008F3789"/>
    <w:rsid w:val="008F686C"/>
    <w:rsid w:val="00903D0A"/>
    <w:rsid w:val="0091146C"/>
    <w:rsid w:val="009148DE"/>
    <w:rsid w:val="00934ED4"/>
    <w:rsid w:val="00941E30"/>
    <w:rsid w:val="00945CC2"/>
    <w:rsid w:val="00947D3E"/>
    <w:rsid w:val="00957FB4"/>
    <w:rsid w:val="00961F7E"/>
    <w:rsid w:val="009777D9"/>
    <w:rsid w:val="009844F9"/>
    <w:rsid w:val="00991B88"/>
    <w:rsid w:val="00996A0E"/>
    <w:rsid w:val="009A4C41"/>
    <w:rsid w:val="009A5753"/>
    <w:rsid w:val="009A579D"/>
    <w:rsid w:val="009E3297"/>
    <w:rsid w:val="009F3DE8"/>
    <w:rsid w:val="009F734F"/>
    <w:rsid w:val="00A14A5E"/>
    <w:rsid w:val="00A16DA2"/>
    <w:rsid w:val="00A17B29"/>
    <w:rsid w:val="00A246B6"/>
    <w:rsid w:val="00A47E70"/>
    <w:rsid w:val="00A50CF0"/>
    <w:rsid w:val="00A56858"/>
    <w:rsid w:val="00A6317D"/>
    <w:rsid w:val="00A631DF"/>
    <w:rsid w:val="00A739B0"/>
    <w:rsid w:val="00A7671C"/>
    <w:rsid w:val="00A9143D"/>
    <w:rsid w:val="00AA1825"/>
    <w:rsid w:val="00AA2CBC"/>
    <w:rsid w:val="00AA5A5C"/>
    <w:rsid w:val="00AB353E"/>
    <w:rsid w:val="00AB5920"/>
    <w:rsid w:val="00AC5820"/>
    <w:rsid w:val="00AD1CD8"/>
    <w:rsid w:val="00AD3B5F"/>
    <w:rsid w:val="00B153EA"/>
    <w:rsid w:val="00B1744F"/>
    <w:rsid w:val="00B258BB"/>
    <w:rsid w:val="00B32BFB"/>
    <w:rsid w:val="00B42C4C"/>
    <w:rsid w:val="00B52AAE"/>
    <w:rsid w:val="00B5740A"/>
    <w:rsid w:val="00B67B97"/>
    <w:rsid w:val="00B86B85"/>
    <w:rsid w:val="00B968C8"/>
    <w:rsid w:val="00BA3EC5"/>
    <w:rsid w:val="00BA4857"/>
    <w:rsid w:val="00BA51D9"/>
    <w:rsid w:val="00BA59A4"/>
    <w:rsid w:val="00BB057B"/>
    <w:rsid w:val="00BB5DFC"/>
    <w:rsid w:val="00BD279D"/>
    <w:rsid w:val="00BD6BB8"/>
    <w:rsid w:val="00BE071A"/>
    <w:rsid w:val="00BF04B8"/>
    <w:rsid w:val="00BF659D"/>
    <w:rsid w:val="00BF7187"/>
    <w:rsid w:val="00C0435D"/>
    <w:rsid w:val="00C11A28"/>
    <w:rsid w:val="00C660D3"/>
    <w:rsid w:val="00C6620B"/>
    <w:rsid w:val="00C66BA2"/>
    <w:rsid w:val="00C809E5"/>
    <w:rsid w:val="00C81919"/>
    <w:rsid w:val="00C917E6"/>
    <w:rsid w:val="00C95985"/>
    <w:rsid w:val="00C9789F"/>
    <w:rsid w:val="00CB1AF4"/>
    <w:rsid w:val="00CB27DF"/>
    <w:rsid w:val="00CB5EC6"/>
    <w:rsid w:val="00CC20C9"/>
    <w:rsid w:val="00CC5026"/>
    <w:rsid w:val="00CC68D0"/>
    <w:rsid w:val="00CD2F9C"/>
    <w:rsid w:val="00CE4DEE"/>
    <w:rsid w:val="00CF52D7"/>
    <w:rsid w:val="00CF53B3"/>
    <w:rsid w:val="00D03F9A"/>
    <w:rsid w:val="00D06D51"/>
    <w:rsid w:val="00D24991"/>
    <w:rsid w:val="00D34965"/>
    <w:rsid w:val="00D44EC5"/>
    <w:rsid w:val="00D468A2"/>
    <w:rsid w:val="00D50255"/>
    <w:rsid w:val="00D66520"/>
    <w:rsid w:val="00D83E19"/>
    <w:rsid w:val="00D944AA"/>
    <w:rsid w:val="00D9494C"/>
    <w:rsid w:val="00DE34CF"/>
    <w:rsid w:val="00DF7FFA"/>
    <w:rsid w:val="00E13F3D"/>
    <w:rsid w:val="00E17720"/>
    <w:rsid w:val="00E22C8C"/>
    <w:rsid w:val="00E26098"/>
    <w:rsid w:val="00E30332"/>
    <w:rsid w:val="00E34898"/>
    <w:rsid w:val="00E37AE7"/>
    <w:rsid w:val="00E449D1"/>
    <w:rsid w:val="00E566EF"/>
    <w:rsid w:val="00E57B7B"/>
    <w:rsid w:val="00E606A9"/>
    <w:rsid w:val="00E742B8"/>
    <w:rsid w:val="00E76138"/>
    <w:rsid w:val="00E803EB"/>
    <w:rsid w:val="00E8499F"/>
    <w:rsid w:val="00E91E64"/>
    <w:rsid w:val="00E936C3"/>
    <w:rsid w:val="00EA5588"/>
    <w:rsid w:val="00EB09B7"/>
    <w:rsid w:val="00EB114E"/>
    <w:rsid w:val="00EC2E87"/>
    <w:rsid w:val="00EC2EBE"/>
    <w:rsid w:val="00EC2F4A"/>
    <w:rsid w:val="00ED482E"/>
    <w:rsid w:val="00EE7D7C"/>
    <w:rsid w:val="00EF7948"/>
    <w:rsid w:val="00F045F7"/>
    <w:rsid w:val="00F06CCA"/>
    <w:rsid w:val="00F11FF5"/>
    <w:rsid w:val="00F15F1F"/>
    <w:rsid w:val="00F23CA2"/>
    <w:rsid w:val="00F25D98"/>
    <w:rsid w:val="00F300FB"/>
    <w:rsid w:val="00F3649E"/>
    <w:rsid w:val="00F41A98"/>
    <w:rsid w:val="00F45FA7"/>
    <w:rsid w:val="00F47FFB"/>
    <w:rsid w:val="00F92D0D"/>
    <w:rsid w:val="00FB6386"/>
    <w:rsid w:val="00FE2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23CA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F23CA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23CA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23CA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14A5E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A14A5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23CA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23CA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23CA2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F23CA2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23CA2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7322B2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7322B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14A5E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A14A5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06AA5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506AA5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F23CA2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57FB4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586C6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F23CA2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7322B2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qFormat/>
    <w:rsid w:val="00786E4E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F23CA2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F23CA2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23CA2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F23CA2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44AB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9143D"/>
    <w:pPr>
      <w:spacing w:after="0"/>
      <w:ind w:left="720"/>
    </w:pPr>
    <w:rPr>
      <w:rFonts w:ascii="Calibri" w:eastAsiaTheme="minorHAnsi" w:hAnsi="Calibri" w:cs="Calibri"/>
      <w:sz w:val="22"/>
      <w:szCs w:val="22"/>
      <w:lang w:val="fr-FR"/>
    </w:rPr>
  </w:style>
  <w:style w:type="paragraph" w:customStyle="1" w:styleId="TAJ">
    <w:name w:val="TAJ"/>
    <w:basedOn w:val="TH"/>
    <w:rsid w:val="00F23CA2"/>
  </w:style>
  <w:style w:type="paragraph" w:customStyle="1" w:styleId="Guidance">
    <w:name w:val="Guidance"/>
    <w:basedOn w:val="Normal"/>
    <w:rsid w:val="00F23CA2"/>
    <w:rPr>
      <w:i/>
      <w:color w:val="0000FF"/>
    </w:rPr>
  </w:style>
  <w:style w:type="paragraph" w:styleId="IndexHeading">
    <w:name w:val="index heading"/>
    <w:basedOn w:val="Normal"/>
    <w:next w:val="Normal"/>
    <w:rsid w:val="00F23CA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23CA2"/>
    <w:pPr>
      <w:ind w:left="851"/>
    </w:pPr>
  </w:style>
  <w:style w:type="paragraph" w:customStyle="1" w:styleId="INDENT2">
    <w:name w:val="INDENT2"/>
    <w:basedOn w:val="Normal"/>
    <w:rsid w:val="00F23CA2"/>
    <w:pPr>
      <w:ind w:left="1135" w:hanging="284"/>
    </w:pPr>
  </w:style>
  <w:style w:type="paragraph" w:customStyle="1" w:styleId="INDENT3">
    <w:name w:val="INDENT3"/>
    <w:basedOn w:val="Normal"/>
    <w:rsid w:val="00F23CA2"/>
    <w:pPr>
      <w:ind w:left="1701" w:hanging="567"/>
    </w:pPr>
  </w:style>
  <w:style w:type="paragraph" w:customStyle="1" w:styleId="FigureTitle">
    <w:name w:val="Figure_Title"/>
    <w:basedOn w:val="Normal"/>
    <w:next w:val="Normal"/>
    <w:rsid w:val="00F23CA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23CA2"/>
    <w:pPr>
      <w:keepNext/>
      <w:keepLines/>
    </w:pPr>
    <w:rPr>
      <w:b/>
    </w:rPr>
  </w:style>
  <w:style w:type="paragraph" w:customStyle="1" w:styleId="enumlev2">
    <w:name w:val="enumlev2"/>
    <w:basedOn w:val="Normal"/>
    <w:rsid w:val="00F23CA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23CA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23CA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23CA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23CA2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F23CA2"/>
  </w:style>
  <w:style w:type="character" w:customStyle="1" w:styleId="BodyTextChar">
    <w:name w:val="Body Text Char"/>
    <w:basedOn w:val="DefaultParagraphFont"/>
    <w:link w:val="BodyText"/>
    <w:rsid w:val="00F23CA2"/>
    <w:rPr>
      <w:rFonts w:ascii="Times New Roman" w:hAnsi="Times New Roman"/>
      <w:lang w:val="en-GB" w:eastAsia="en-US"/>
    </w:rPr>
  </w:style>
  <w:style w:type="paragraph" w:customStyle="1" w:styleId="A">
    <w:name w:val="正文 A"/>
    <w:rsid w:val="00F23CA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23CA2"/>
  </w:style>
  <w:style w:type="character" w:customStyle="1" w:styleId="NOZchn">
    <w:name w:val="NO Zchn"/>
    <w:rsid w:val="00F23CA2"/>
    <w:rPr>
      <w:lang w:eastAsia="en-US"/>
    </w:rPr>
  </w:style>
  <w:style w:type="character" w:customStyle="1" w:styleId="EditorsNoteCharChar">
    <w:name w:val="Editor's Note Char Char"/>
    <w:rsid w:val="00F23CA2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F23CA2"/>
  </w:style>
  <w:style w:type="character" w:styleId="HTMLCite">
    <w:name w:val="HTML Cite"/>
    <w:uiPriority w:val="99"/>
    <w:unhideWhenUsed/>
    <w:rsid w:val="00F23CA2"/>
    <w:rPr>
      <w:i/>
      <w:iCs/>
    </w:rPr>
  </w:style>
  <w:style w:type="character" w:customStyle="1" w:styleId="TALChar1">
    <w:name w:val="TAL Char1"/>
    <w:rsid w:val="00F23CA2"/>
    <w:rPr>
      <w:rFonts w:ascii="Arial" w:hAnsi="Arial"/>
      <w:sz w:val="18"/>
      <w:lang w:val="en-GB" w:eastAsia="en-US"/>
    </w:rPr>
  </w:style>
  <w:style w:type="paragraph" w:customStyle="1" w:styleId="msonormal0">
    <w:name w:val="msonormal"/>
    <w:basedOn w:val="Normal"/>
    <w:rsid w:val="00F23CA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1Char1">
    <w:name w:val="B1 Char1"/>
    <w:rsid w:val="00F23CA2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F23CA2"/>
  </w:style>
  <w:style w:type="table" w:styleId="TableGrid">
    <w:name w:val="Table Grid"/>
    <w:basedOn w:val="TableNormal"/>
    <w:uiPriority w:val="39"/>
    <w:rsid w:val="00C660D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C660D3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660D3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803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803EB"/>
    <w:rPr>
      <w:rFonts w:ascii="Courier New" w:hAnsi="Courier New" w:cs="Courier New"/>
    </w:rPr>
  </w:style>
  <w:style w:type="character" w:styleId="HTMLCode">
    <w:name w:val="HTML Code"/>
    <w:basedOn w:val="DefaultParagraphFont"/>
    <w:uiPriority w:val="99"/>
    <w:semiHidden/>
    <w:unhideWhenUsed/>
    <w:rsid w:val="00E803EB"/>
    <w:rPr>
      <w:rFonts w:ascii="Courier New" w:eastAsia="Times New Roman" w:hAnsi="Courier New" w:cs="Courier New"/>
      <w:sz w:val="20"/>
      <w:szCs w:val="20"/>
    </w:rPr>
  </w:style>
  <w:style w:type="character" w:customStyle="1" w:styleId="EXChar">
    <w:name w:val="EX Char"/>
    <w:locked/>
    <w:rsid w:val="000A3FE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2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37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9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825603-B687-404B-AE7E-8EC4AA4A0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519</TotalTime>
  <Pages>3</Pages>
  <Words>829</Words>
  <Characters>4679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190</cp:revision>
  <cp:lastPrinted>1899-12-31T23:00:00Z</cp:lastPrinted>
  <dcterms:created xsi:type="dcterms:W3CDTF">2020-02-03T08:32:00Z</dcterms:created>
  <dcterms:modified xsi:type="dcterms:W3CDTF">2021-02-10T16:45:00Z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